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99A52" w14:textId="1214719E" w:rsidR="00F05430" w:rsidRPr="00F01543" w:rsidRDefault="000A67D6" w:rsidP="00F05430">
      <w:pPr>
        <w:keepLines/>
        <w:tabs>
          <w:tab w:val="left" w:pos="567"/>
        </w:tabs>
        <w:overflowPunct/>
        <w:autoSpaceDE/>
        <w:snapToGrid w:val="0"/>
        <w:spacing w:after="0"/>
        <w:rPr>
          <w:rFonts w:ascii="Arial" w:eastAsia="宋体" w:hAnsi="Arial" w:cs="Arial"/>
          <w:b/>
          <w:sz w:val="24"/>
          <w:lang w:eastAsia="zh-CN"/>
        </w:rPr>
      </w:pPr>
      <w:bookmarkStart w:id="0" w:name="Title"/>
      <w:bookmarkStart w:id="1" w:name="DocumentFor"/>
      <w:bookmarkEnd w:id="0"/>
      <w:bookmarkEnd w:id="1"/>
      <w:r w:rsidRPr="00F01543">
        <w:rPr>
          <w:rFonts w:ascii="Arial" w:hAnsi="Arial" w:cs="Arial"/>
          <w:b/>
          <w:sz w:val="24"/>
        </w:rPr>
        <w:t>3GPP TSG</w:t>
      </w:r>
      <w:r w:rsidR="005243DC">
        <w:rPr>
          <w:rFonts w:ascii="Arial" w:hAnsi="Arial" w:cs="Arial"/>
          <w:b/>
          <w:sz w:val="24"/>
        </w:rPr>
        <w:t xml:space="preserve"> </w:t>
      </w:r>
      <w:r w:rsidRPr="00F01543">
        <w:rPr>
          <w:rFonts w:ascii="Arial" w:hAnsi="Arial" w:cs="Arial"/>
          <w:b/>
          <w:sz w:val="24"/>
        </w:rPr>
        <w:t>RAN Meeting #</w:t>
      </w:r>
      <w:r w:rsidR="005243DC">
        <w:rPr>
          <w:rFonts w:ascii="Arial" w:eastAsia="宋体" w:hAnsi="Arial" w:cs="Arial"/>
          <w:b/>
          <w:sz w:val="24"/>
          <w:lang w:eastAsia="zh-CN"/>
        </w:rPr>
        <w:t>9</w:t>
      </w:r>
      <w:r w:rsidR="00CA657E">
        <w:rPr>
          <w:rFonts w:ascii="Arial" w:eastAsia="宋体" w:hAnsi="Arial" w:cs="Arial"/>
          <w:b/>
          <w:sz w:val="24"/>
          <w:lang w:eastAsia="zh-CN"/>
        </w:rPr>
        <w:t>9</w:t>
      </w:r>
      <w:r w:rsidRPr="00F01543">
        <w:rPr>
          <w:rFonts w:ascii="Arial" w:eastAsia="宋体" w:hAnsi="Arial" w:cs="Arial" w:hint="eastAsia"/>
          <w:b/>
          <w:sz w:val="24"/>
          <w:lang w:eastAsia="zh-CN"/>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hAnsi="Arial" w:cs="Arial"/>
          <w:b/>
          <w:sz w:val="24"/>
        </w:rPr>
        <w:tab/>
      </w:r>
      <w:r w:rsidR="00F05430" w:rsidRPr="00F01543">
        <w:rPr>
          <w:rFonts w:ascii="Arial" w:eastAsia="宋体" w:hAnsi="Arial" w:cs="Arial" w:hint="eastAsia"/>
          <w:b/>
          <w:sz w:val="24"/>
          <w:lang w:eastAsia="zh-CN"/>
        </w:rPr>
        <w:t xml:space="preserve">              </w:t>
      </w:r>
      <w:r w:rsidR="003604E2" w:rsidRPr="00F01543">
        <w:rPr>
          <w:rFonts w:ascii="Arial" w:eastAsia="宋体" w:hAnsi="Arial" w:cs="Arial" w:hint="eastAsia"/>
          <w:b/>
          <w:sz w:val="24"/>
          <w:lang w:eastAsia="zh-CN"/>
        </w:rPr>
        <w:tab/>
      </w:r>
      <w:r w:rsidR="00640F46" w:rsidRPr="00640F46">
        <w:rPr>
          <w:rFonts w:ascii="Arial" w:eastAsia="宋体" w:hAnsi="Arial" w:cs="Arial"/>
          <w:b/>
          <w:sz w:val="24"/>
          <w:lang w:eastAsia="zh-CN"/>
        </w:rPr>
        <w:t>R</w:t>
      </w:r>
      <w:r w:rsidR="005243DC">
        <w:rPr>
          <w:rFonts w:ascii="Arial" w:eastAsia="宋体" w:hAnsi="Arial" w:cs="Arial"/>
          <w:b/>
          <w:sz w:val="24"/>
          <w:lang w:eastAsia="zh-CN"/>
        </w:rPr>
        <w:t>P</w:t>
      </w:r>
      <w:r w:rsidR="00640F46" w:rsidRPr="00640F46">
        <w:rPr>
          <w:rFonts w:ascii="Arial" w:eastAsia="宋体" w:hAnsi="Arial" w:cs="Arial"/>
          <w:b/>
          <w:sz w:val="24"/>
          <w:lang w:eastAsia="zh-CN"/>
        </w:rPr>
        <w:t>-</w:t>
      </w:r>
      <w:r w:rsidR="006E6C4B" w:rsidRPr="006E6C4B">
        <w:rPr>
          <w:rFonts w:ascii="Arial" w:eastAsia="宋体" w:hAnsi="Arial" w:cs="Arial"/>
          <w:b/>
          <w:sz w:val="24"/>
          <w:lang w:eastAsia="zh-CN"/>
        </w:rPr>
        <w:t>230309</w:t>
      </w:r>
    </w:p>
    <w:p w14:paraId="4081E7C6" w14:textId="0C3ADBB5" w:rsidR="00F05430" w:rsidRPr="00F01543" w:rsidRDefault="00F01543" w:rsidP="00F01543">
      <w:pPr>
        <w:overflowPunct/>
        <w:autoSpaceDE/>
        <w:autoSpaceDN/>
        <w:adjustRightInd/>
        <w:spacing w:after="120"/>
        <w:textAlignment w:val="auto"/>
        <w:outlineLvl w:val="0"/>
        <w:rPr>
          <w:rFonts w:ascii="Arial" w:eastAsia="Malgun Gothic" w:hAnsi="Arial"/>
          <w:b/>
          <w:noProof/>
          <w:sz w:val="24"/>
          <w:lang w:eastAsia="ko-KR"/>
        </w:rPr>
      </w:pP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Location  \* MERGEFORMAT </w:instrText>
      </w:r>
      <w:r w:rsidRPr="00F01543">
        <w:rPr>
          <w:rFonts w:ascii="Arial" w:eastAsia="Malgun Gothic" w:hAnsi="Arial"/>
          <w:lang w:eastAsia="ko-KR"/>
        </w:rPr>
        <w:fldChar w:fldCharType="separate"/>
      </w:r>
      <w:r w:rsidR="005243DC">
        <w:rPr>
          <w:rFonts w:ascii="Arial" w:eastAsia="Malgun Gothic" w:hAnsi="Arial"/>
          <w:b/>
          <w:noProof/>
          <w:sz w:val="24"/>
          <w:lang w:eastAsia="ko-KR"/>
        </w:rPr>
        <w:t>Rotter</w:t>
      </w:r>
      <w:r w:rsidR="00777A34">
        <w:rPr>
          <w:rFonts w:ascii="Arial" w:eastAsia="Malgun Gothic" w:hAnsi="Arial"/>
          <w:b/>
          <w:noProof/>
          <w:sz w:val="24"/>
          <w:lang w:eastAsia="ko-KR"/>
        </w:rPr>
        <w:t>dam</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Pr="00F01543">
        <w:rPr>
          <w:rFonts w:ascii="Arial" w:eastAsia="Malgun Gothic" w:hAnsi="Arial"/>
          <w:lang w:eastAsia="ko-KR"/>
        </w:rPr>
        <w:fldChar w:fldCharType="separate"/>
      </w:r>
      <w:r w:rsidR="00777A34">
        <w:rPr>
          <w:rFonts w:ascii="Arial" w:eastAsia="Malgun Gothic" w:hAnsi="Arial"/>
          <w:b/>
          <w:noProof/>
          <w:sz w:val="24"/>
          <w:lang w:eastAsia="ko-KR"/>
        </w:rPr>
        <w:t>Netherlands</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Country  \* MERGEFORMAT </w:instrText>
      </w:r>
      <w:r w:rsidR="006E6C4B">
        <w:rPr>
          <w:rFonts w:ascii="Arial" w:eastAsia="Malgun Gothic" w:hAnsi="Arial"/>
          <w:lang w:eastAsia="ko-KR"/>
        </w:rPr>
        <w:fldChar w:fldCharType="separate"/>
      </w:r>
      <w:r w:rsidRPr="00F01543">
        <w:rPr>
          <w:rFonts w:ascii="Arial" w:eastAsia="Malgun Gothic" w:hAnsi="Arial"/>
          <w:lang w:eastAsia="ko-KR"/>
        </w:rPr>
        <w:fldChar w:fldCharType="end"/>
      </w:r>
      <w:r w:rsidRPr="00F01543">
        <w:rPr>
          <w:rFonts w:ascii="Arial" w:eastAsia="Malgun Gothic" w:hAnsi="Arial"/>
          <w:b/>
          <w:noProof/>
          <w:sz w:val="24"/>
          <w:lang w:eastAsia="ko-KR"/>
        </w:rPr>
        <w:t xml:space="preserve">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StartDate  \* MERGEFORMAT </w:instrText>
      </w:r>
      <w:r w:rsidRPr="00F01543">
        <w:rPr>
          <w:rFonts w:ascii="Arial" w:eastAsia="Malgun Gothic" w:hAnsi="Arial"/>
          <w:lang w:eastAsia="ko-KR"/>
        </w:rPr>
        <w:fldChar w:fldCharType="separate"/>
      </w:r>
      <w:r w:rsidR="002D7780">
        <w:rPr>
          <w:rFonts w:ascii="Arial" w:eastAsia="Malgun Gothic" w:hAnsi="Arial"/>
          <w:b/>
          <w:noProof/>
          <w:sz w:val="24"/>
          <w:lang w:eastAsia="ko-KR"/>
        </w:rPr>
        <w:t>2</w:t>
      </w:r>
      <w:r w:rsidR="00777A34">
        <w:rPr>
          <w:rFonts w:ascii="Arial" w:eastAsia="Malgun Gothic" w:hAnsi="Arial"/>
          <w:b/>
          <w:noProof/>
          <w:sz w:val="24"/>
          <w:lang w:eastAsia="ko-KR"/>
        </w:rPr>
        <w:t>0</w:t>
      </w:r>
      <w:r w:rsidRPr="00F01543">
        <w:rPr>
          <w:rFonts w:ascii="Arial" w:eastAsia="Malgun Gothic" w:hAnsi="Arial"/>
          <w:b/>
          <w:noProof/>
          <w:sz w:val="24"/>
          <w:lang w:eastAsia="ko-KR"/>
        </w:rPr>
        <w:fldChar w:fldCharType="end"/>
      </w:r>
      <w:r w:rsidRPr="00F01543">
        <w:rPr>
          <w:rFonts w:ascii="Arial" w:eastAsia="Malgun Gothic" w:hAnsi="Arial"/>
          <w:b/>
          <w:noProof/>
          <w:sz w:val="24"/>
          <w:lang w:eastAsia="ko-KR"/>
        </w:rPr>
        <w:t xml:space="preserve"> - </w:t>
      </w:r>
      <w:r w:rsidRPr="00F01543">
        <w:rPr>
          <w:rFonts w:ascii="Arial" w:eastAsia="Malgun Gothic" w:hAnsi="Arial"/>
          <w:lang w:eastAsia="ko-KR"/>
        </w:rPr>
        <w:fldChar w:fldCharType="begin"/>
      </w:r>
      <w:r w:rsidRPr="00F01543">
        <w:rPr>
          <w:rFonts w:ascii="Arial" w:eastAsia="Malgun Gothic" w:hAnsi="Arial"/>
          <w:lang w:eastAsia="ko-KR"/>
        </w:rPr>
        <w:instrText xml:space="preserve"> DOCPROPERTY  EndDate  \* MERGEFORMAT </w:instrText>
      </w:r>
      <w:r w:rsidRPr="00F01543">
        <w:rPr>
          <w:rFonts w:ascii="Arial" w:eastAsia="Malgun Gothic" w:hAnsi="Arial"/>
          <w:lang w:eastAsia="ko-KR"/>
        </w:rPr>
        <w:fldChar w:fldCharType="separate"/>
      </w:r>
      <w:r w:rsidR="00777A34">
        <w:rPr>
          <w:rFonts w:ascii="Arial" w:eastAsia="Malgun Gothic" w:hAnsi="Arial"/>
          <w:b/>
          <w:noProof/>
          <w:sz w:val="24"/>
          <w:lang w:eastAsia="ko-KR"/>
        </w:rPr>
        <w:t>2</w:t>
      </w:r>
      <w:r w:rsidR="002D7780">
        <w:rPr>
          <w:rFonts w:ascii="Arial" w:eastAsia="Malgun Gothic" w:hAnsi="Arial"/>
          <w:b/>
          <w:noProof/>
          <w:sz w:val="24"/>
          <w:lang w:eastAsia="ko-KR"/>
        </w:rPr>
        <w:t>3</w:t>
      </w:r>
      <w:r w:rsidRPr="00F01543">
        <w:rPr>
          <w:rFonts w:ascii="Arial" w:eastAsia="Malgun Gothic" w:hAnsi="Arial"/>
          <w:b/>
          <w:noProof/>
          <w:sz w:val="24"/>
          <w:lang w:eastAsia="ko-KR"/>
        </w:rPr>
        <w:t xml:space="preserve"> </w:t>
      </w:r>
      <w:r w:rsidR="002D7780">
        <w:rPr>
          <w:rFonts w:ascii="Arial" w:eastAsia="Malgun Gothic" w:hAnsi="Arial"/>
          <w:b/>
          <w:noProof/>
          <w:sz w:val="24"/>
          <w:lang w:eastAsia="ko-KR"/>
        </w:rPr>
        <w:t>Mar,</w:t>
      </w:r>
      <w:r w:rsidRPr="00F01543">
        <w:rPr>
          <w:rFonts w:ascii="Arial" w:eastAsia="Malgun Gothic" w:hAnsi="Arial"/>
          <w:b/>
          <w:noProof/>
          <w:sz w:val="24"/>
          <w:lang w:eastAsia="ko-KR"/>
        </w:rPr>
        <w:t xml:space="preserve"> 20</w:t>
      </w:r>
      <w:r w:rsidR="00C537A7">
        <w:rPr>
          <w:rFonts w:ascii="Arial" w:eastAsia="Malgun Gothic" w:hAnsi="Arial"/>
          <w:b/>
          <w:noProof/>
          <w:sz w:val="24"/>
          <w:lang w:eastAsia="ko-KR"/>
        </w:rPr>
        <w:t>23</w:t>
      </w:r>
      <w:r w:rsidRPr="00F01543">
        <w:rPr>
          <w:rFonts w:ascii="Arial" w:eastAsia="Malgun Gothic" w:hAnsi="Arial"/>
          <w:b/>
          <w:noProof/>
          <w:sz w:val="24"/>
          <w:lang w:eastAsia="ko-KR"/>
        </w:rPr>
        <w:fldChar w:fldCharType="end"/>
      </w:r>
    </w:p>
    <w:p w14:paraId="52A5624F"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6E785FC0"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AA6343" w:rsidRPr="00AA6343">
        <w:rPr>
          <w:rFonts w:ascii="Arial" w:eastAsia="等线" w:hAnsi="Arial" w:cs="Arial"/>
          <w:b/>
          <w:lang w:eastAsia="zh-CN"/>
        </w:rPr>
        <w:t>Approval</w:t>
      </w:r>
    </w:p>
    <w:p w14:paraId="1DA24451" w14:textId="63DE50B8"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777A34">
        <w:rPr>
          <w:rFonts w:ascii="Arial" w:eastAsia="Batang" w:hAnsi="Arial"/>
          <w:b/>
          <w:lang w:eastAsia="zh-CN"/>
        </w:rPr>
        <w:t>9.4.4.6</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 xml:space="preserve">form a hierarchical structure. </w:t>
      </w:r>
      <w:proofErr w:type="gramStart"/>
      <w:r w:rsidR="001211F3" w:rsidRPr="00A97C81">
        <w:rPr>
          <w:rFonts w:eastAsia="Times New Roman"/>
          <w:i/>
          <w:sz w:val="20"/>
          <w:szCs w:val="20"/>
          <w:lang w:val="en-GB"/>
        </w:rPr>
        <w:t>E.g.</w:t>
      </w:r>
      <w:proofErr w:type="gramEnd"/>
      <w:r w:rsidR="001211F3" w:rsidRPr="00A97C81">
        <w:rPr>
          <w:rFonts w:eastAsia="Times New Roman"/>
          <w:i/>
          <w:sz w:val="20"/>
          <w:szCs w:val="20"/>
          <w:lang w:val="en-GB"/>
        </w:rPr>
        <w:t xml:space="preserve">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w:t>
      </w:r>
      <w:proofErr w:type="gramStart"/>
      <w:r w:rsidR="006146D2" w:rsidRPr="00A97C81">
        <w:rPr>
          <w:i/>
        </w:rPr>
        <w:t>e.g.</w:t>
      </w:r>
      <w:proofErr w:type="gramEnd"/>
      <w:r w:rsidR="006146D2" w:rsidRPr="00A97C81">
        <w:rPr>
          <w:i/>
        </w:rPr>
        <w:t xml:space="preserve">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7D60C3D9"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ins w:id="2" w:author="China Telecom-Lei GAO" w:date="2023-01-30T16:26:00Z">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ins>
            <w:del w:id="3" w:author="China Telecom-Lei GAO" w:date="2023-01-30T16:26:00Z">
              <w:r w:rsidR="002526FE" w:rsidRPr="002526FE" w:rsidDel="000C3994">
                <w:rPr>
                  <w:rFonts w:ascii="Arial" w:eastAsia="宋体" w:hAnsi="Arial" w:cs="Arial"/>
                  <w:b/>
                  <w:bCs/>
                  <w:color w:val="000000"/>
                  <w:sz w:val="18"/>
                  <w:szCs w:val="18"/>
                  <w:lang w:val="en-US" w:eastAsia="zh-CN"/>
                </w:rPr>
                <w:delText xml:space="preserve">High </w:delText>
              </w:r>
              <w:r w:rsidR="002526FE" w:rsidRPr="002526FE" w:rsidDel="000C3994">
                <w:rPr>
                  <w:rFonts w:ascii="Arial" w:eastAsia="宋体" w:hAnsi="Arial" w:cs="Arial"/>
                  <w:b/>
                  <w:bCs/>
                  <w:color w:val="000000"/>
                  <w:sz w:val="18"/>
                  <w:szCs w:val="18"/>
                  <w:lang w:val="en-US" w:eastAsia="zh-CN"/>
                </w:rPr>
                <w:lastRenderedPageBreak/>
                <w:delText xml:space="preserve">power UE for FR1 NR </w:delText>
              </w:r>
              <w:r w:rsidR="00206048" w:rsidRPr="00206048" w:rsidDel="000C3994">
                <w:rPr>
                  <w:rFonts w:ascii="Arial" w:eastAsia="宋体" w:hAnsi="Arial" w:cs="Arial"/>
                  <w:b/>
                  <w:bCs/>
                  <w:color w:val="000000"/>
                  <w:sz w:val="18"/>
                  <w:szCs w:val="18"/>
                  <w:lang w:val="en-US" w:eastAsia="zh-CN"/>
                </w:rPr>
                <w:delText xml:space="preserve">inter-band </w:delText>
              </w:r>
              <w:r w:rsidR="002526FE" w:rsidRPr="002526FE" w:rsidDel="000C3994">
                <w:rPr>
                  <w:rFonts w:ascii="Arial" w:eastAsia="宋体" w:hAnsi="Arial" w:cs="Arial"/>
                  <w:b/>
                  <w:bCs/>
                  <w:color w:val="000000"/>
                  <w:sz w:val="18"/>
                  <w:szCs w:val="18"/>
                  <w:lang w:val="en-US" w:eastAsia="zh-CN"/>
                </w:rPr>
                <w:delText xml:space="preserve">CA/DC or NR SUL (supplementary uplink) band combination with y bands downlink (1&lt;y&lt;=6) and x bands uplink (x=1,2) and power class </w:delText>
              </w:r>
              <w:r w:rsidR="004B597B" w:rsidDel="000C3994">
                <w:rPr>
                  <w:rFonts w:ascii="Arial" w:eastAsia="宋体" w:hAnsi="Arial" w:cs="Arial"/>
                  <w:b/>
                  <w:bCs/>
                  <w:color w:val="000000"/>
                  <w:sz w:val="18"/>
                  <w:szCs w:val="18"/>
                  <w:lang w:val="en-US" w:eastAsia="zh-CN"/>
                </w:rPr>
                <w:delText>m (m</w:delText>
              </w:r>
              <w:r w:rsidR="002526FE" w:rsidRPr="002526FE" w:rsidDel="000C3994">
                <w:rPr>
                  <w:rFonts w:ascii="Arial" w:eastAsia="宋体" w:hAnsi="Arial" w:cs="Arial"/>
                  <w:b/>
                  <w:bCs/>
                  <w:color w:val="000000"/>
                  <w:sz w:val="18"/>
                  <w:szCs w:val="18"/>
                  <w:lang w:val="en-US" w:eastAsia="zh-CN"/>
                </w:rPr>
                <w:delText>&lt;3) and high power on TDD band(s)</w:delText>
              </w:r>
            </w:del>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ins w:id="4" w:author="China Telecom-Lei GAO" w:date="2023-01-30T09:35:00Z">
              <w:r w:rsidR="00C537A7">
                <w:rPr>
                  <w:rFonts w:ascii="Arial" w:eastAsia="宋体" w:hAnsi="Arial" w:cs="Arial"/>
                  <w:color w:val="000000"/>
                  <w:sz w:val="18"/>
                  <w:szCs w:val="18"/>
                  <w:lang w:val="en-US" w:eastAsia="zh-CN"/>
                </w:rPr>
                <w:t xml:space="preserve">or PC2 </w:t>
              </w:r>
            </w:ins>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77777777"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ins w:id="5" w:author="China Telecom-Lei GAO" w:date="2023-01-30T09:36:00Z">
              <w:r w:rsidR="00C537A7">
                <w:rPr>
                  <w:rFonts w:eastAsia="宋体"/>
                  <w:sz w:val="16"/>
                  <w:szCs w:val="16"/>
                  <w:lang w:eastAsia="zh-CN"/>
                </w:rPr>
                <w:t>99</w:t>
              </w:r>
            </w:ins>
            <w:del w:id="6" w:author="China Telecom-Lei GAO" w:date="2023-01-30T09:36:00Z">
              <w:r w:rsidR="00023ABA" w:rsidDel="00C537A7">
                <w:rPr>
                  <w:rFonts w:eastAsia="宋体" w:hint="eastAsia"/>
                  <w:sz w:val="16"/>
                  <w:szCs w:val="16"/>
                  <w:lang w:eastAsia="zh-CN"/>
                </w:rPr>
                <w:delText>xx</w:delText>
              </w:r>
            </w:del>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7" w:name="OLE_LINK3"/>
            <w:bookmarkStart w:id="8"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7"/>
            <w:bookmarkEnd w:id="8"/>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102</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AE2F3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1D0D" w14:textId="77777777" w:rsidR="002F46D3" w:rsidRDefault="002F46D3">
      <w:r>
        <w:separator/>
      </w:r>
    </w:p>
  </w:endnote>
  <w:endnote w:type="continuationSeparator" w:id="0">
    <w:p w14:paraId="4513F0F1" w14:textId="77777777" w:rsidR="002F46D3" w:rsidRDefault="002F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8B78" w14:textId="77777777" w:rsidR="002F46D3" w:rsidRDefault="002F46D3">
      <w:r>
        <w:separator/>
      </w:r>
    </w:p>
  </w:footnote>
  <w:footnote w:type="continuationSeparator" w:id="0">
    <w:p w14:paraId="7434CA5C" w14:textId="77777777" w:rsidR="002F46D3" w:rsidRDefault="002F4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CB1"/>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C57"/>
    <w:rsid w:val="00515FAB"/>
    <w:rsid w:val="00516549"/>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6400"/>
    <w:rsid w:val="006D7407"/>
    <w:rsid w:val="006D7934"/>
    <w:rsid w:val="006E0F19"/>
    <w:rsid w:val="006E1FDA"/>
    <w:rsid w:val="006E2364"/>
    <w:rsid w:val="006E435E"/>
    <w:rsid w:val="006E4F38"/>
    <w:rsid w:val="006E5746"/>
    <w:rsid w:val="006E5E87"/>
    <w:rsid w:val="006E6C4B"/>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70B3"/>
    <w:rsid w:val="00DA74F3"/>
    <w:rsid w:val="00DA7C66"/>
    <w:rsid w:val="00DA7F89"/>
    <w:rsid w:val="00DB00E5"/>
    <w:rsid w:val="00DB17A1"/>
    <w:rsid w:val="00DB2516"/>
    <w:rsid w:val="00DB4F6F"/>
    <w:rsid w:val="00DB518C"/>
    <w:rsid w:val="00DB5F83"/>
    <w:rsid w:val="00DB6682"/>
    <w:rsid w:val="00DB69F3"/>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3.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4.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10852</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China Telecom-Lei GAO</cp:lastModifiedBy>
  <cp:revision>12</cp:revision>
  <cp:lastPrinted>2000-02-29T03:31:00Z</cp:lastPrinted>
  <dcterms:created xsi:type="dcterms:W3CDTF">2023-01-30T01:52:00Z</dcterms:created>
  <dcterms:modified xsi:type="dcterms:W3CDTF">2023-03-10T05:23:00Z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